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0E983AAE"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314BE3" w:rsidRPr="00314BE3">
        <w:rPr>
          <w:b/>
          <w:i/>
          <w:noProof/>
          <w:sz w:val="28"/>
        </w:rPr>
        <w:t>S2-2003338</w:t>
      </w:r>
    </w:p>
    <w:p w14:paraId="75727882" w14:textId="1B0217EA"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314BE3" w:rsidRPr="00314BE3">
        <w:rPr>
          <w:b/>
          <w:i/>
          <w:noProof/>
          <w:color w:val="0070C0"/>
          <w:sz w:val="24"/>
          <w:szCs w:val="24"/>
        </w:rPr>
        <w:t>(revision of S2-2003042)</w:t>
      </w:r>
      <w:r w:rsidR="00D85CF4" w:rsidRPr="00314BE3">
        <w:rPr>
          <w:rFonts w:cs="Arial"/>
          <w:b/>
          <w:noProof/>
          <w:color w:val="0070C0"/>
        </w:rPr>
        <w:t xml:space="preserve"> </w:t>
      </w:r>
      <w:r w:rsidR="004D7835" w:rsidRPr="00314BE3">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5B86AD6F"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AF7EEB" w:rsidRPr="00AF7EEB">
              <w:rPr>
                <w:rFonts w:eastAsia="DengXian"/>
                <w:b/>
                <w:noProof/>
                <w:sz w:val="28"/>
                <w:szCs w:val="28"/>
                <w:lang w:eastAsia="zh-CN"/>
              </w:rPr>
              <w:t>0170</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1AA4E05D" w:rsidR="004D7835" w:rsidRPr="001134B8" w:rsidRDefault="006B50AE" w:rsidP="00234979">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52F5927E" w:rsidR="004D7835" w:rsidRPr="00EB0499" w:rsidRDefault="00DA0CE1" w:rsidP="00DA0CE1">
            <w:pPr>
              <w:pStyle w:val="CRCoverPage"/>
              <w:spacing w:after="0"/>
              <w:rPr>
                <w:noProof/>
                <w:lang w:eastAsia="ko-KR"/>
              </w:rPr>
            </w:pPr>
            <w:r>
              <w:rPr>
                <w:noProof/>
                <w:lang w:eastAsia="ko-KR"/>
              </w:rPr>
              <w:t xml:space="preserve">  Updated Event IDs for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5BA7E733" w:rsidR="004D7835" w:rsidRPr="00EB0499" w:rsidRDefault="00895A12"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5F1A59C9" w:rsidR="004D7835" w:rsidRPr="00D01465" w:rsidRDefault="004D7835" w:rsidP="00D85CF4">
            <w:pPr>
              <w:pStyle w:val="CRCoverPage"/>
              <w:spacing w:after="0"/>
              <w:ind w:left="284" w:hanging="184"/>
              <w:rPr>
                <w:rFonts w:eastAsia="DengXian"/>
                <w:noProof/>
                <w:lang w:val="en-US" w:eastAsia="zh-CN"/>
              </w:rPr>
            </w:pPr>
            <w:r>
              <w:rPr>
                <w:rFonts w:eastAsia="DengXian"/>
                <w:noProof/>
                <w:lang w:val="en-US" w:eastAsia="zh-CN"/>
              </w:rPr>
              <w:t xml:space="preserve"> </w:t>
            </w:r>
            <w:r w:rsidR="00D85CF4">
              <w:rPr>
                <w:rFonts w:eastAsia="DengXian"/>
                <w:noProof/>
                <w:lang w:val="en-US" w:eastAsia="zh-CN"/>
              </w:rPr>
              <w:t xml:space="preserve"> </w:t>
            </w:r>
            <w:r w:rsidR="00DA0CE1">
              <w:rPr>
                <w:rFonts w:eastAsia="DengXian"/>
                <w:noProof/>
                <w:lang w:val="en-US" w:eastAsia="zh-CN"/>
              </w:rPr>
              <w:t>Two AF event ID names are missing to retrieve AF data from two analytics types: UE mobility and UE communications</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C7D9C19" w:rsidR="004D7835" w:rsidRPr="00A27B81" w:rsidRDefault="00DA0CE1" w:rsidP="0050636B">
            <w:pPr>
              <w:pStyle w:val="CRCoverPage"/>
              <w:spacing w:after="0"/>
              <w:rPr>
                <w:rFonts w:eastAsia="DengXian"/>
                <w:noProof/>
                <w:lang w:val="en-US" w:eastAsia="zh-CN"/>
              </w:rPr>
            </w:pPr>
            <w:r>
              <w:rPr>
                <w:rFonts w:eastAsia="DengXian"/>
                <w:noProof/>
                <w:lang w:val="en-US" w:eastAsia="zh-CN"/>
              </w:rPr>
              <w:t xml:space="preserve">Introduced names </w:t>
            </w:r>
            <w:r w:rsidR="00EB03C7">
              <w:rPr>
                <w:rFonts w:eastAsia="DengXian"/>
                <w:noProof/>
                <w:lang w:val="en-US" w:eastAsia="zh-CN"/>
              </w:rPr>
              <w:t xml:space="preserve">of AF event IDs missing for service data, namely </w:t>
            </w:r>
            <w:r w:rsidR="00EB03C7" w:rsidRPr="00EB03C7">
              <w:rPr>
                <w:rFonts w:eastAsia="DengXian"/>
                <w:noProof/>
                <w:lang w:val="en-US" w:eastAsia="zh-CN"/>
              </w:rPr>
              <w:t>UE Mobility information</w:t>
            </w:r>
            <w:r w:rsidR="00EB03C7">
              <w:rPr>
                <w:rFonts w:eastAsia="DengXian"/>
                <w:noProof/>
                <w:lang w:val="en-US" w:eastAsia="zh-CN"/>
              </w:rPr>
              <w:t xml:space="preserve"> and UE Communication information</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9DA4FB7"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EB03C7">
              <w:rPr>
                <w:rFonts w:eastAsia="DengXian"/>
                <w:noProof/>
                <w:lang w:val="en-US" w:eastAsia="zh-CN"/>
              </w:rPr>
              <w:t>Incomplete specification</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8A20C81" w:rsidR="004D7835" w:rsidRPr="00CF491A" w:rsidRDefault="00EB03C7" w:rsidP="00D85CF4">
            <w:pPr>
              <w:pStyle w:val="CRCoverPage"/>
              <w:spacing w:after="0"/>
              <w:ind w:left="100"/>
              <w:rPr>
                <w:rFonts w:eastAsia="DengXian"/>
                <w:noProof/>
                <w:lang w:val="en-US" w:eastAsia="zh-CN"/>
              </w:rPr>
            </w:pPr>
            <w:r w:rsidRPr="00EB03C7">
              <w:rPr>
                <w:lang w:val="en-US" w:eastAsia="zh-CN"/>
              </w:rPr>
              <w:t>6.7.2.4</w:t>
            </w:r>
            <w:r>
              <w:rPr>
                <w:lang w:val="en-US" w:eastAsia="zh-CN"/>
              </w:rPr>
              <w:t xml:space="preserve">, </w:t>
            </w:r>
            <w:r w:rsidRPr="00EB03C7">
              <w:rPr>
                <w:lang w:val="en-US" w:eastAsia="zh-CN"/>
              </w:rPr>
              <w:t>6.7.3.4</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C4E9CA4" w:rsidR="004D7835" w:rsidRPr="00EB0499" w:rsidRDefault="00D85CF4" w:rsidP="00234979">
            <w:pPr>
              <w:pStyle w:val="CRCoverPage"/>
              <w:spacing w:after="0"/>
              <w:ind w:left="99"/>
              <w:rPr>
                <w:noProof/>
              </w:rPr>
            </w:pPr>
            <w:r>
              <w:rPr>
                <w:noProof/>
              </w:rPr>
              <w:t xml:space="preserve"> </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2823DE" w14:textId="77777777" w:rsidR="00EF02D6" w:rsidRPr="00AC3C0F" w:rsidRDefault="00EF02D6" w:rsidP="00EF02D6">
      <w:pPr>
        <w:pStyle w:val="Heading4"/>
        <w:rPr>
          <w:lang w:eastAsia="ko-KR"/>
        </w:rPr>
      </w:pPr>
      <w:bookmarkStart w:id="2" w:name="_Toc19106317"/>
      <w:bookmarkStart w:id="3" w:name="_Toc27823130"/>
      <w:bookmarkStart w:id="4" w:name="_Toc36126601"/>
      <w:r w:rsidRPr="00AC3C0F">
        <w:t>6.7.2.4</w:t>
      </w:r>
      <w:r w:rsidRPr="00AC3C0F">
        <w:tab/>
      </w:r>
      <w:r w:rsidRPr="00AC3C0F">
        <w:rPr>
          <w:lang w:eastAsia="ko-KR"/>
        </w:rPr>
        <w:t>Procedures</w:t>
      </w:r>
      <w:bookmarkEnd w:id="2"/>
      <w:bookmarkEnd w:id="3"/>
      <w:bookmarkEnd w:id="4"/>
    </w:p>
    <w:p w14:paraId="71F4DFC0" w14:textId="77777777" w:rsidR="00EF02D6" w:rsidRPr="00AC3C0F" w:rsidRDefault="00EF02D6" w:rsidP="00EF02D6">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5A38BC5D" w14:textId="77777777" w:rsidR="00EF02D6" w:rsidRDefault="00EF02D6" w:rsidP="00EF02D6">
      <w:pPr>
        <w:pStyle w:val="TH"/>
      </w:pPr>
      <w:r w:rsidRPr="00AC3C0F">
        <w:object w:dxaOrig="9600" w:dyaOrig="8460" w14:anchorId="2C7A6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25pt" o:ole="">
            <v:imagedata r:id="rId13" o:title=""/>
          </v:shape>
          <o:OLEObject Type="Embed" ProgID="Visio.Drawing.11" ShapeID="_x0000_i1025" DrawAspect="Content" ObjectID="_1649488759" r:id="rId14"/>
        </w:object>
      </w:r>
    </w:p>
    <w:p w14:paraId="4D9F201D" w14:textId="77777777" w:rsidR="00EF02D6" w:rsidRPr="00AC3C0F" w:rsidRDefault="00EF02D6" w:rsidP="00EF02D6">
      <w:pPr>
        <w:pStyle w:val="TF"/>
      </w:pPr>
      <w:r w:rsidRPr="00AC3C0F">
        <w:t xml:space="preserve">Figure 6.7.2.4-1: </w:t>
      </w:r>
      <w:bookmarkStart w:id="5" w:name="_Hlk9953028"/>
      <w:r w:rsidRPr="00AC3C0F">
        <w:t>UE mobility analytics provided to an NF</w:t>
      </w:r>
    </w:p>
    <w:bookmarkEnd w:id="5"/>
    <w:p w14:paraId="6C9FDAB0" w14:textId="77777777" w:rsidR="00EF02D6" w:rsidRPr="00AC3C0F" w:rsidRDefault="00EF02D6" w:rsidP="00EF02D6">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B959031" w14:textId="77777777" w:rsidR="00EF02D6" w:rsidRPr="00AC3C0F" w:rsidRDefault="00EF02D6" w:rsidP="00EF02D6">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43C98430" w14:textId="3FC0C1E5" w:rsidR="00EF02D6" w:rsidRDefault="00EF02D6" w:rsidP="00EF02D6">
      <w:pPr>
        <w:pStyle w:val="B1"/>
        <w:rPr>
          <w:lang w:eastAsia="zh-CN"/>
        </w:rPr>
      </w:pPr>
      <w:r>
        <w:rPr>
          <w:lang w:eastAsia="zh-CN"/>
        </w:rPr>
        <w:tab/>
        <w:t>The NWDAF subscribes the service data from AF(s) in the Table 6.7.2.2-2 by invoking Naf_EventExposure_Subscribe service or Nnef_EventExposure_Subscribe (if via NEF)</w:t>
      </w:r>
      <w:ins w:id="6" w:author="DGE/Samsung" w:date="2020-03-30T13:03:00Z">
        <w:r>
          <w:rPr>
            <w:lang w:eastAsia="zh-CN"/>
          </w:rPr>
          <w:t xml:space="preserve"> using event ID “</w:t>
        </w:r>
        <w:r w:rsidRPr="00EF02D6">
          <w:rPr>
            <w:lang w:eastAsia="zh-CN"/>
          </w:rPr>
          <w:t>UE Mobility information</w:t>
        </w:r>
        <w:r>
          <w:rPr>
            <w:lang w:eastAsia="zh-CN"/>
          </w:rPr>
          <w:t>”</w:t>
        </w:r>
      </w:ins>
      <w:ins w:id="7" w:author="DGE/Samsung" w:date="2020-03-30T13:49:00Z">
        <w:r w:rsidR="004725F6">
          <w:rPr>
            <w:lang w:eastAsia="zh-CN"/>
          </w:rPr>
          <w:t xml:space="preserve"> as defined in </w:t>
        </w:r>
      </w:ins>
      <w:ins w:id="8" w:author="DGE/Samsung" w:date="2020-03-30T13:51:00Z">
        <w:r w:rsidR="004725F6" w:rsidRPr="004725F6">
          <w:rPr>
            <w:lang w:eastAsia="zh-CN"/>
          </w:rPr>
          <w:t>TS 23.502 [3]</w:t>
        </w:r>
      </w:ins>
      <w:r>
        <w:rPr>
          <w:lang w:eastAsia="zh-CN"/>
        </w:rPr>
        <w:t>.</w:t>
      </w:r>
    </w:p>
    <w:p w14:paraId="24E0FDDB" w14:textId="77777777" w:rsidR="00EF02D6" w:rsidRDefault="00EF02D6" w:rsidP="00EF02D6">
      <w:pPr>
        <w:pStyle w:val="B1"/>
        <w:rPr>
          <w:lang w:eastAsia="zh-CN"/>
        </w:rPr>
      </w:pPr>
      <w:r>
        <w:rPr>
          <w:lang w:eastAsia="zh-CN"/>
        </w:rPr>
        <w:tab/>
        <w:t>The NWDAF collects UE mobility information from OAM, following the procedure captured in clause 6.2.3.2.</w:t>
      </w:r>
    </w:p>
    <w:p w14:paraId="66777AEC" w14:textId="77777777" w:rsidR="00EF02D6" w:rsidRDefault="00EF02D6" w:rsidP="00EF02D6">
      <w:pPr>
        <w:pStyle w:val="NO"/>
      </w:pPr>
      <w:r>
        <w:lastRenderedPageBreak/>
        <w:t>NOTE:</w:t>
      </w:r>
      <w:r>
        <w:tab/>
        <w:t>The NWDAF determines the AMF serving the UE or the group of UEs as described in clause 6.2.2.1.</w:t>
      </w:r>
    </w:p>
    <w:p w14:paraId="10B38AB3" w14:textId="77777777" w:rsidR="00EF02D6" w:rsidRPr="00AC3C0F" w:rsidRDefault="00EF02D6" w:rsidP="00EF02D6">
      <w:pPr>
        <w:pStyle w:val="B1"/>
        <w:rPr>
          <w:lang w:eastAsia="zh-CN"/>
        </w:rPr>
      </w:pPr>
      <w:r w:rsidRPr="00AC3C0F">
        <w:rPr>
          <w:lang w:eastAsia="zh-CN"/>
        </w:rPr>
        <w:t>3.</w:t>
      </w:r>
      <w:r w:rsidRPr="00AC3C0F">
        <w:rPr>
          <w:lang w:eastAsia="zh-CN"/>
        </w:rPr>
        <w:tab/>
        <w:t>The NWDAF derives requested analytics.</w:t>
      </w:r>
    </w:p>
    <w:p w14:paraId="52DCBC22" w14:textId="77777777" w:rsidR="00EF02D6" w:rsidRPr="00AC3C0F" w:rsidRDefault="00EF02D6" w:rsidP="00EF02D6">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792A4CA6" w14:textId="77777777" w:rsidR="00EF02D6" w:rsidRPr="00AC3C0F" w:rsidRDefault="00EF02D6" w:rsidP="00EF02D6">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p>
    <w:p w14:paraId="663D8E08" w14:textId="17BF99E9" w:rsidR="00B44C90" w:rsidRDefault="00676BEB" w:rsidP="00036396">
      <w:pPr>
        <w:rPr>
          <w:lang w:val="en-US" w:eastAsia="zh-CN"/>
        </w:rPr>
      </w:pPr>
      <w:r>
        <w:rPr>
          <w:lang w:val="en-US" w:eastAsia="zh-CN"/>
        </w:rPr>
        <w:t xml:space="preserve"> </w:t>
      </w:r>
    </w:p>
    <w:p w14:paraId="6C60319E" w14:textId="5C0DDEE7" w:rsidR="00EF02D6" w:rsidRPr="00AC3C0F" w:rsidRDefault="00EF02D6" w:rsidP="00CD3D58">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6D59564" w14:textId="77777777" w:rsidR="00CD3D58" w:rsidRPr="00AC3C0F" w:rsidRDefault="00CD3D58" w:rsidP="00CD3D58">
      <w:pPr>
        <w:pStyle w:val="Heading4"/>
        <w:rPr>
          <w:lang w:val="en-US" w:eastAsia="zh-CN"/>
        </w:rPr>
      </w:pPr>
      <w:bookmarkStart w:id="9" w:name="_Toc19106322"/>
      <w:bookmarkStart w:id="10" w:name="_Toc27823135"/>
      <w:bookmarkStart w:id="11" w:name="_Toc36126606"/>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9"/>
      <w:bookmarkEnd w:id="10"/>
      <w:bookmarkEnd w:id="11"/>
    </w:p>
    <w:p w14:paraId="6AD0F285" w14:textId="77777777" w:rsidR="00CD3D58" w:rsidRPr="00AC3C0F" w:rsidRDefault="00CD3D58" w:rsidP="00CD3D58">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bookmarkStart w:id="12" w:name="_MON_1642496284"/>
    <w:bookmarkEnd w:id="12"/>
    <w:p w14:paraId="6CF4C64F" w14:textId="77777777" w:rsidR="00CD3D58" w:rsidRDefault="00CD3D58" w:rsidP="00CD3D58">
      <w:pPr>
        <w:pStyle w:val="TH"/>
      </w:pPr>
      <w:r w:rsidRPr="00AC3C0F">
        <w:object w:dxaOrig="10235" w:dyaOrig="5858" w14:anchorId="13A472D2">
          <v:shape id="_x0000_i1026" type="#_x0000_t75" style="width:481.1pt;height:273.8pt" o:ole="">
            <v:imagedata r:id="rId15" o:title=""/>
          </v:shape>
          <o:OLEObject Type="Embed" ProgID="Word.Picture.8" ShapeID="_x0000_i1026" DrawAspect="Content" ObjectID="_1649488760" r:id="rId16"/>
        </w:object>
      </w:r>
    </w:p>
    <w:p w14:paraId="0568B76B" w14:textId="77777777" w:rsidR="00CD3D58" w:rsidRPr="00AC3C0F" w:rsidRDefault="00CD3D58" w:rsidP="00CD3D58">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D513AF2" w14:textId="446C03E1" w:rsidR="00CD3D58" w:rsidRPr="00AC3C0F" w:rsidRDefault="00CD3D58" w:rsidP="00CD3D58">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w:t>
      </w:r>
      <w:ins w:id="13" w:author="DGE/Samsung" w:date="2020-03-30T13:10:00Z">
        <w:r>
          <w:rPr>
            <w:lang w:eastAsia="zh-CN"/>
          </w:rPr>
          <w:t xml:space="preserve"> </w:t>
        </w:r>
      </w:ins>
      <w:r>
        <w:rPr>
          <w:lang w:eastAsia="zh-CN"/>
        </w:rPr>
        <w:t>=</w:t>
      </w:r>
      <w:ins w:id="14" w:author="DGE/Samsung" w:date="2020-03-30T13:10:00Z">
        <w:r>
          <w:rPr>
            <w:lang w:eastAsia="zh-CN"/>
          </w:rPr>
          <w:t xml:space="preserve"> </w:t>
        </w:r>
      </w:ins>
      <w:r>
        <w:rPr>
          <w:lang w:eastAsia="zh-CN"/>
        </w:rPr>
        <w:t>(Application ID, Area of Interest, etc.)</w:t>
      </w:r>
      <w:r w:rsidRPr="00AC3C0F">
        <w:rPr>
          <w:rFonts w:hint="eastAsia"/>
          <w:lang w:eastAsia="zh-CN"/>
        </w:rPr>
        <w:t>).</w:t>
      </w:r>
    </w:p>
    <w:p w14:paraId="504F1CCC" w14:textId="77777777" w:rsidR="00CD3D58" w:rsidRPr="00AC3C0F" w:rsidRDefault="00CD3D58" w:rsidP="00CD3D58">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w:t>
      </w:r>
      <w:bookmarkStart w:id="15" w:name="_GoBack"/>
      <w:bookmarkEnd w:id="15"/>
      <w:r w:rsidRPr="00AC3C0F">
        <w:rPr>
          <w:rFonts w:hint="eastAsia"/>
          <w:lang w:eastAsia="zh-CN"/>
        </w:rPr>
        <w:t>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06109182" w14:textId="77777777" w:rsidR="00CD3D58" w:rsidRPr="00AC3C0F" w:rsidRDefault="00CD3D58" w:rsidP="00CD3D58">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44AAE212" w14:textId="1AF753A4"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Event ID</w:t>
      </w:r>
      <w:ins w:id="16" w:author="DGE/Samsung" w:date="2020-03-30T13:11:00Z">
        <w:r>
          <w:rPr>
            <w:lang w:eastAsia="zh-CN"/>
          </w:rPr>
          <w:t xml:space="preserve"> </w:t>
        </w:r>
        <w:r w:rsidRPr="00510D5B">
          <w:rPr>
            <w:lang w:eastAsia="zh-CN"/>
          </w:rPr>
          <w:t>“UE Communication information”</w:t>
        </w:r>
      </w:ins>
      <w:del w:id="17" w:author="Nokia" w:date="2020-04-22T10:11:00Z">
        <w:r w:rsidRPr="00510D5B" w:rsidDel="00943764">
          <w:rPr>
            <w:rFonts w:hint="eastAsia"/>
            <w:lang w:eastAsia="zh-CN"/>
          </w:rPr>
          <w:delText xml:space="preserve"> </w:delText>
        </w:r>
      </w:del>
      <w:ins w:id="18" w:author="DGE/Samsung" w:date="2020-04-27T10:31:00Z">
        <w:r w:rsidR="00510D5B">
          <w:rPr>
            <w:lang w:eastAsia="zh-CN"/>
          </w:rPr>
          <w:t xml:space="preserve"> </w:t>
        </w:r>
      </w:ins>
      <w:ins w:id="19" w:author="DGE/Samsung" w:date="2020-03-30T13:52:00Z">
        <w:r w:rsidR="004725F6" w:rsidRPr="00510D5B">
          <w:rPr>
            <w:lang w:eastAsia="zh-CN"/>
          </w:rPr>
          <w:t>as defined in TS 23.502 [3]</w:t>
        </w:r>
      </w:ins>
      <w:ins w:id="20" w:author="Nokia" w:date="2020-04-22T10:11:00Z">
        <w:r w:rsidR="00943764" w:rsidRPr="00510D5B">
          <w:rPr>
            <w:lang w:eastAsia="zh-CN"/>
          </w:rPr>
          <w:t xml:space="preserve"> is used</w:t>
        </w:r>
      </w:ins>
      <w:ins w:id="21" w:author="DGE/Samsung" w:date="2020-03-30T13:52:00Z">
        <w:r w:rsidR="004725F6" w:rsidRPr="00510D5B">
          <w:rPr>
            <w:lang w:eastAsia="zh-CN"/>
          </w:rPr>
          <w:t>, which</w:t>
        </w:r>
      </w:ins>
      <w:ins w:id="22" w:author="DGE/Samsung" w:date="2020-03-30T13:11:00Z">
        <w:r>
          <w:rPr>
            <w:lang w:eastAsia="zh-CN"/>
          </w:rPr>
          <w:t xml:space="preserve"> </w:t>
        </w:r>
      </w:ins>
      <w:r w:rsidRPr="00AC3C0F">
        <w:rPr>
          <w:rFonts w:hint="eastAsia"/>
          <w:lang w:eastAsia="zh-CN"/>
        </w:rPr>
        <w:t xml:space="preserve">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xml:space="preserve">. The external UE ID is obtained by the NWDAF based on UE internal ID, </w:t>
      </w:r>
      <w:r w:rsidRPr="00AC3C0F">
        <w:rPr>
          <w:rFonts w:hint="eastAsia"/>
          <w:lang w:eastAsia="zh-CN"/>
        </w:rPr>
        <w:lastRenderedPageBreak/>
        <w:t>i.e., SUPI.</w:t>
      </w:r>
      <w:r>
        <w:rPr>
          <w:lang w:eastAsia="zh-CN"/>
        </w:rPr>
        <w:t xml:space="preserve"> In the case of external AF, the NEF translates the requested Area of Interest into a list of geographic zone identifier(s) as described in clause 5.6.7.1 of TS 23.501 [2].</w:t>
      </w:r>
    </w:p>
    <w:p w14:paraId="6AAFAF11" w14:textId="77777777" w:rsidR="00CD3D58" w:rsidRPr="00AC3C0F" w:rsidRDefault="00CD3D58" w:rsidP="00CD3D58">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70DC19E8" w14:textId="77777777" w:rsidR="00CD3D58" w:rsidRPr="00AC3C0F" w:rsidRDefault="00CD3D58" w:rsidP="00CD3D58">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46DAC75A" w14:textId="77777777"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w:t>
      </w:r>
      <w:r w:rsidRPr="00AC3C0F">
        <w:rPr>
          <w:rFonts w:hint="eastAsia"/>
          <w:lang w:eastAsia="zh-CN"/>
        </w:rPr>
        <w:t xml:space="preserve"> information</w:t>
      </w:r>
      <w:r>
        <w:rPr>
          <w:lang w:eastAsia="zh-CN"/>
        </w:rPr>
        <w:t xml:space="preserve"> of the UE</w:t>
      </w:r>
      <w:r w:rsidRPr="00AC3C0F">
        <w:rPr>
          <w:rFonts w:hint="eastAsia"/>
          <w:lang w:eastAsia="zh-CN"/>
        </w:rPr>
        <w:t xml:space="preserve"> from</w:t>
      </w:r>
      <w:r w:rsidRPr="00AC3C0F">
        <w:rPr>
          <w:lang w:eastAsia="zh-CN"/>
        </w:rPr>
        <w:t xml:space="preserve"> SM</w:t>
      </w:r>
      <w:r w:rsidRPr="00AC3C0F">
        <w:rPr>
          <w:rFonts w:hint="eastAsia"/>
          <w:lang w:eastAsia="zh-CN"/>
        </w:rPr>
        <w:t>Fs</w:t>
      </w:r>
      <w:r>
        <w:rPr>
          <w:lang w:eastAsia="zh-CN"/>
        </w:rPr>
        <w:t xml:space="preserve"> as defined in table 6.7.3.2-1</w:t>
      </w:r>
      <w:r w:rsidRPr="00AC3C0F">
        <w:rPr>
          <w:lang w:eastAsia="zh-CN"/>
        </w:rPr>
        <w:t>.</w:t>
      </w:r>
    </w:p>
    <w:p w14:paraId="521E9B17" w14:textId="77777777" w:rsidR="00CD3D58" w:rsidRDefault="00CD3D58" w:rsidP="00CD3D58">
      <w:pPr>
        <w:pStyle w:val="B1"/>
        <w:rPr>
          <w:lang w:eastAsia="zh-CN"/>
        </w:rPr>
      </w:pPr>
      <w:r>
        <w:rPr>
          <w:lang w:eastAsia="zh-CN"/>
        </w:rPr>
        <w:t>2e-f.</w:t>
      </w:r>
      <w:r>
        <w:rPr>
          <w:lang w:eastAsia="zh-CN"/>
        </w:rPr>
        <w:tab/>
        <w:t>NWDAF to AMF: Namf_EventExposure_Request (Event ID, SUPI).</w:t>
      </w:r>
    </w:p>
    <w:p w14:paraId="7B30A18F" w14:textId="77777777" w:rsidR="00CD3D58" w:rsidRDefault="00CD3D58" w:rsidP="00CD3D58">
      <w:pPr>
        <w:pStyle w:val="B1"/>
        <w:rPr>
          <w:lang w:eastAsia="zh-CN"/>
        </w:rPr>
      </w:pPr>
      <w:r>
        <w:rPr>
          <w:lang w:eastAsia="zh-CN"/>
        </w:rPr>
        <w:tab/>
        <w:t>In order to provide the requested analytics, the NWDAF retrieves Type Allocation code from AMF.</w:t>
      </w:r>
    </w:p>
    <w:p w14:paraId="13B2F3D9" w14:textId="77777777" w:rsidR="00CD3D58" w:rsidRDefault="00CD3D58" w:rsidP="00CD3D58">
      <w:pPr>
        <w:pStyle w:val="NO"/>
        <w:rPr>
          <w:lang w:eastAsia="zh-CN"/>
        </w:rPr>
      </w:pPr>
      <w:r>
        <w:rPr>
          <w:lang w:eastAsia="zh-CN"/>
        </w:rPr>
        <w:t>NOTE:</w:t>
      </w:r>
      <w:r>
        <w:rPr>
          <w:lang w:eastAsia="zh-CN"/>
        </w:rPr>
        <w:tab/>
        <w:t>The NWDAF determines the SMF serving the UE as described in clause 6.2.2.1.</w:t>
      </w:r>
    </w:p>
    <w:p w14:paraId="534179E9" w14:textId="77777777" w:rsidR="00CD3D58" w:rsidRPr="00AC3C0F" w:rsidRDefault="00CD3D58" w:rsidP="00CD3D58">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11EED4B0" w14:textId="77777777" w:rsidR="00CD3D58" w:rsidRPr="00AC3C0F" w:rsidRDefault="00CD3D58" w:rsidP="00CD3D58">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12620CC7" w14:textId="77777777" w:rsidR="00CD3D58" w:rsidRPr="00AC3C0F" w:rsidRDefault="00CD3D58" w:rsidP="00CD3D58">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5690E18B" w14:textId="77777777" w:rsidR="00CD3D58" w:rsidRPr="00AC3C0F" w:rsidRDefault="00CD3D58" w:rsidP="00CD3D58">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1FC38C52" w14:textId="77777777" w:rsidR="00EF02D6" w:rsidRPr="00EF02D6" w:rsidRDefault="00EF02D6" w:rsidP="00036396">
      <w:pPr>
        <w:rPr>
          <w:lang w:eastAsia="zh-CN"/>
        </w:rPr>
      </w:pPr>
    </w:p>
    <w:p w14:paraId="2BEAE734" w14:textId="77777777" w:rsidR="00EF02D6" w:rsidRDefault="00EF02D6" w:rsidP="00036396">
      <w:pPr>
        <w:rPr>
          <w:lang w:val="en-US" w:eastAsia="zh-CN"/>
        </w:rPr>
      </w:pPr>
    </w:p>
    <w:p w14:paraId="6DB47F51" w14:textId="77777777" w:rsidR="00EF02D6" w:rsidRPr="00676BEB"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60032" w14:textId="77777777" w:rsidR="00867907" w:rsidRDefault="00867907">
      <w:r>
        <w:separator/>
      </w:r>
    </w:p>
  </w:endnote>
  <w:endnote w:type="continuationSeparator" w:id="0">
    <w:p w14:paraId="6AAF853E" w14:textId="77777777" w:rsidR="00867907" w:rsidRDefault="0086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3CB23" w14:textId="77777777" w:rsidR="00867907" w:rsidRDefault="00867907">
      <w:r>
        <w:separator/>
      </w:r>
    </w:p>
  </w:footnote>
  <w:footnote w:type="continuationSeparator" w:id="0">
    <w:p w14:paraId="12D3209A" w14:textId="77777777" w:rsidR="00867907" w:rsidRDefault="00867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1744"/>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4BE3"/>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0D5B"/>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5707"/>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0AE"/>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07"/>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5A12"/>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376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77BCD"/>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AF7EEB"/>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BF4049"/>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0CE1"/>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156"/>
    <w:rsid w:val="00EB03C7"/>
    <w:rsid w:val="00EB0499"/>
    <w:rsid w:val="00EB21BD"/>
    <w:rsid w:val="00EB2714"/>
    <w:rsid w:val="00EB2978"/>
    <w:rsid w:val="00EB4290"/>
    <w:rsid w:val="00EB4475"/>
    <w:rsid w:val="00EC0F6F"/>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B61F7-6ACB-4A65-A062-11DAD97C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980</Words>
  <Characters>5591</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5</cp:revision>
  <cp:lastPrinted>1900-12-31T23:00:00Z</cp:lastPrinted>
  <dcterms:created xsi:type="dcterms:W3CDTF">2020-04-27T09:28:00Z</dcterms:created>
  <dcterms:modified xsi:type="dcterms:W3CDTF">2020-04-27T09:32:00Z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